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EEEE3" w14:textId="3AEE00CA" w:rsidR="006F75C6" w:rsidRDefault="006F75C6" w:rsidP="004412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9B7DBC" w:rsidRPr="009B7DBC">
        <w:rPr>
          <w:b/>
          <w:noProof/>
          <w:sz w:val="24"/>
        </w:rPr>
        <w:t>C4-232564</w:t>
      </w:r>
    </w:p>
    <w:p w14:paraId="6EFF5606" w14:textId="77777777" w:rsidR="006F75C6" w:rsidRDefault="006F75C6" w:rsidP="006F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253806BA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6F75C6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41269C57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4E8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F75C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2AAF9AA6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1E4E8A">
              <w:t xml:space="preserve"> Rel-18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3555F977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1E4E8A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30E023F7" w:rsidR="00D50D3D" w:rsidRDefault="006F75C6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</w:t>
            </w:r>
            <w:r w:rsidR="00D50D3D">
              <w:rPr>
                <w:noProof/>
              </w:rPr>
              <w:t>-</w:t>
            </w:r>
            <w:r>
              <w:rPr>
                <w:noProof/>
              </w:rPr>
              <w:t>29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F2D5E4C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4E8A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r w:rsidR="006F75C6" w:rsidRPr="00630AB6">
              <w:t>Nnssf_NSSAIAvailability</w:t>
            </w:r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26811BBF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="006F75C6" w:rsidRPr="006F75C6">
              <w:rPr>
                <w:lang w:val="en-US"/>
              </w:rPr>
              <w:t>C4-231499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 w:rsidR="006F75C6">
              <w:rPr>
                <w:lang w:val="en-US"/>
              </w:rPr>
              <w:t>155</w:t>
            </w:r>
          </w:p>
          <w:p w14:paraId="3183DA4F" w14:textId="0A26DB94" w:rsidR="006F75C6" w:rsidRDefault="006F75C6" w:rsidP="006F75C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6F75C6">
              <w:rPr>
                <w:lang w:val="en-US"/>
              </w:rPr>
              <w:t>C4-231578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>
              <w:rPr>
                <w:lang w:val="en-US"/>
              </w:rPr>
              <w:t>156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1E226E4D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6F75C6" w:rsidRPr="00630AB6">
              <w:t>Nnssf_NSSAIAvailability</w:t>
            </w:r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 w:rsidR="006F75C6" w:rsidRPr="00B67035">
              <w:t>-alpha.</w:t>
            </w:r>
            <w:r w:rsidR="006F75C6">
              <w:t>2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 w:rsidR="006F75C6" w:rsidRPr="00B67035">
              <w:t>-alpha.</w:t>
            </w:r>
            <w:r w:rsidR="006F75C6">
              <w:t>3</w:t>
            </w:r>
            <w:r>
              <w:rPr>
                <w:lang w:val="en-US"/>
              </w:rPr>
              <w:t>.</w:t>
            </w:r>
          </w:p>
          <w:p w14:paraId="402B450B" w14:textId="0DC8270A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E3917">
              <w:t>externalDocs</w:t>
            </w:r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1E4E8A">
              <w:t>8</w:t>
            </w:r>
            <w:r w:rsidRPr="00D27A4B">
              <w:t>.</w:t>
            </w:r>
            <w:r w:rsidR="006F75C6">
              <w:t>3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2F14852" w14:textId="77777777" w:rsidR="006F75C6" w:rsidRPr="00630AB6" w:rsidRDefault="006F75C6" w:rsidP="006F75C6">
      <w:pPr>
        <w:pStyle w:val="1"/>
      </w:pPr>
      <w:bookmarkStart w:id="6" w:name="_Toc20142412"/>
      <w:bookmarkStart w:id="7" w:name="_Toc34217358"/>
      <w:bookmarkStart w:id="8" w:name="_Toc34217510"/>
      <w:bookmarkStart w:id="9" w:name="_Toc39051873"/>
      <w:bookmarkStart w:id="10" w:name="_Toc43210445"/>
      <w:bookmarkStart w:id="11" w:name="_Toc49853352"/>
      <w:bookmarkStart w:id="12" w:name="_Toc56530143"/>
      <w:bookmarkStart w:id="13" w:name="_Toc130937882"/>
      <w:bookmarkStart w:id="14" w:name="_Toc20142411"/>
      <w:bookmarkStart w:id="15" w:name="_Toc34217357"/>
      <w:bookmarkStart w:id="16" w:name="_Toc34217509"/>
      <w:bookmarkStart w:id="17" w:name="_Toc39051872"/>
      <w:bookmarkStart w:id="18" w:name="_Toc43210444"/>
      <w:bookmarkStart w:id="19" w:name="_Toc49853351"/>
      <w:bookmarkStart w:id="20" w:name="_Toc56530142"/>
      <w:bookmarkStart w:id="21" w:name="_Toc122089019"/>
      <w:r w:rsidRPr="00630AB6">
        <w:t>A.3</w:t>
      </w:r>
      <w:r w:rsidRPr="00630AB6">
        <w:tab/>
        <w:t>Nnssf_NSSAIAvailability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D7046AF" w14:textId="77777777" w:rsidR="006F75C6" w:rsidRPr="00630AB6" w:rsidRDefault="006F75C6" w:rsidP="006F75C6">
      <w:pPr>
        <w:pStyle w:val="PL"/>
      </w:pPr>
      <w:r w:rsidRPr="00630AB6">
        <w:t>openapi: 3.0.0</w:t>
      </w:r>
    </w:p>
    <w:p w14:paraId="175479B3" w14:textId="77777777" w:rsidR="006F75C6" w:rsidRPr="00630AB6" w:rsidRDefault="006F75C6" w:rsidP="006F75C6">
      <w:pPr>
        <w:pStyle w:val="PL"/>
      </w:pPr>
    </w:p>
    <w:p w14:paraId="1ECD7E81" w14:textId="77777777" w:rsidR="006F75C6" w:rsidRPr="00630AB6" w:rsidRDefault="006F75C6" w:rsidP="006F75C6">
      <w:pPr>
        <w:pStyle w:val="PL"/>
      </w:pPr>
      <w:r w:rsidRPr="00630AB6">
        <w:t>info:</w:t>
      </w:r>
    </w:p>
    <w:p w14:paraId="4C7AD05D" w14:textId="3C7AB5CC" w:rsidR="006F75C6" w:rsidRPr="00630AB6" w:rsidRDefault="006F75C6" w:rsidP="006F75C6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ins w:id="22" w:author="C4-232564" w:date="2023-05-30T15:16:00Z">
        <w:r>
          <w:t>3</w:t>
        </w:r>
      </w:ins>
      <w:del w:id="23" w:author="C4-232564" w:date="2023-05-30T15:16:00Z">
        <w:r w:rsidDel="006F75C6">
          <w:delText>2</w:delText>
        </w:r>
      </w:del>
      <w:r w:rsidRPr="00630AB6">
        <w:t>'</w:t>
      </w:r>
    </w:p>
    <w:p w14:paraId="1E984DCA" w14:textId="77777777" w:rsidR="006F75C6" w:rsidRPr="00630AB6" w:rsidRDefault="006F75C6" w:rsidP="006F75C6">
      <w:pPr>
        <w:pStyle w:val="PL"/>
      </w:pPr>
      <w:r w:rsidRPr="00630AB6">
        <w:t xml:space="preserve">  title: 'NSSF NSSAI Availability'</w:t>
      </w:r>
    </w:p>
    <w:p w14:paraId="53ECF53B" w14:textId="77777777" w:rsidR="006F75C6" w:rsidRDefault="006F75C6" w:rsidP="006F75C6">
      <w:pPr>
        <w:pStyle w:val="PL"/>
      </w:pPr>
      <w:r w:rsidRPr="00630AB6">
        <w:t xml:space="preserve">  description: </w:t>
      </w:r>
      <w:r>
        <w:t>|</w:t>
      </w:r>
    </w:p>
    <w:p w14:paraId="4488B0C6" w14:textId="77777777" w:rsidR="006F75C6" w:rsidRPr="007113AE" w:rsidRDefault="006F75C6" w:rsidP="006F75C6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4AF27BB0" w14:textId="4A9D39E9" w:rsidR="006F75C6" w:rsidRDefault="006F75C6" w:rsidP="006F75C6">
      <w:pPr>
        <w:pStyle w:val="PL"/>
      </w:pPr>
      <w:r>
        <w:t xml:space="preserve">    © 202</w:t>
      </w:r>
      <w:ins w:id="24" w:author="C4-232564" w:date="2023-05-30T15:16:00Z">
        <w:r>
          <w:t>3</w:t>
        </w:r>
      </w:ins>
      <w:del w:id="25" w:author="C4-232564" w:date="2023-05-30T15:16:00Z">
        <w:r w:rsidDel="006F75C6">
          <w:delText>2</w:delText>
        </w:r>
      </w:del>
      <w:r>
        <w:t xml:space="preserve">, 3GPP Organizational Partners (ARIB, ATIS, CCSA, ETSI, TSDSI, TTA, TTC).  </w:t>
      </w:r>
    </w:p>
    <w:p w14:paraId="537FEE05" w14:textId="77777777" w:rsidR="006F75C6" w:rsidRPr="00630AB6" w:rsidRDefault="006F75C6" w:rsidP="006F75C6">
      <w:pPr>
        <w:pStyle w:val="PL"/>
      </w:pPr>
      <w:r>
        <w:t xml:space="preserve">    All rights reserved.</w:t>
      </w:r>
    </w:p>
    <w:p w14:paraId="6DDB22E9" w14:textId="77777777" w:rsidR="006F75C6" w:rsidRPr="00630AB6" w:rsidRDefault="006F75C6" w:rsidP="006F75C6">
      <w:pPr>
        <w:pStyle w:val="PL"/>
      </w:pPr>
      <w:r w:rsidRPr="00630AB6">
        <w:t>security:</w:t>
      </w:r>
    </w:p>
    <w:p w14:paraId="0AD73078" w14:textId="77777777" w:rsidR="006F75C6" w:rsidRPr="00630AB6" w:rsidRDefault="006F75C6" w:rsidP="006F75C6">
      <w:pPr>
        <w:pStyle w:val="PL"/>
      </w:pPr>
      <w:r w:rsidRPr="00630AB6">
        <w:t xml:space="preserve">  - {}</w:t>
      </w:r>
    </w:p>
    <w:p w14:paraId="7C6B2DC1" w14:textId="77777777" w:rsidR="006F75C6" w:rsidRDefault="006F75C6" w:rsidP="006F75C6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36C72DDD" w14:textId="77777777" w:rsidR="006F75C6" w:rsidRPr="0028695C" w:rsidRDefault="006F75C6" w:rsidP="006F75C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12374EBB" w14:textId="77777777" w:rsidR="006F75C6" w:rsidRPr="00630AB6" w:rsidRDefault="006F75C6" w:rsidP="006F75C6">
      <w:pPr>
        <w:pStyle w:val="PL"/>
      </w:pPr>
      <w:r w:rsidRPr="00630AB6">
        <w:t>servers:</w:t>
      </w:r>
    </w:p>
    <w:p w14:paraId="6ED40E6F" w14:textId="77777777" w:rsidR="006F75C6" w:rsidRPr="00630AB6" w:rsidRDefault="006F75C6" w:rsidP="006F75C6">
      <w:pPr>
        <w:pStyle w:val="PL"/>
      </w:pPr>
      <w:r w:rsidRPr="00630AB6">
        <w:t xml:space="preserve">  - url: '{apiRoot}/nnssf-nssaiavailability/v1'</w:t>
      </w:r>
    </w:p>
    <w:p w14:paraId="583AA27F" w14:textId="77777777" w:rsidR="006F75C6" w:rsidRPr="00630AB6" w:rsidRDefault="006F75C6" w:rsidP="006F75C6">
      <w:pPr>
        <w:pStyle w:val="PL"/>
      </w:pPr>
      <w:r w:rsidRPr="00630AB6">
        <w:t xml:space="preserve">    variables:</w:t>
      </w:r>
    </w:p>
    <w:p w14:paraId="5C78CACF" w14:textId="77777777" w:rsidR="006F75C6" w:rsidRPr="00630AB6" w:rsidRDefault="006F75C6" w:rsidP="006F75C6">
      <w:pPr>
        <w:pStyle w:val="PL"/>
      </w:pPr>
      <w:r w:rsidRPr="00630AB6">
        <w:t xml:space="preserve">      apiRoot:</w:t>
      </w:r>
    </w:p>
    <w:p w14:paraId="21095DE3" w14:textId="77777777" w:rsidR="006F75C6" w:rsidRPr="00630AB6" w:rsidRDefault="006F75C6" w:rsidP="006F75C6">
      <w:pPr>
        <w:pStyle w:val="PL"/>
      </w:pPr>
      <w:r w:rsidRPr="00630AB6">
        <w:t xml:space="preserve">        default: https://example.com</w:t>
      </w:r>
    </w:p>
    <w:p w14:paraId="7F639C83" w14:textId="77777777" w:rsidR="006F75C6" w:rsidRDefault="006F75C6" w:rsidP="006F75C6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2B783FA2" w14:textId="77777777" w:rsidR="006F75C6" w:rsidRPr="00D27A4B" w:rsidRDefault="006F75C6" w:rsidP="006F75C6">
      <w:pPr>
        <w:pStyle w:val="PL"/>
      </w:pPr>
      <w:r w:rsidRPr="00D27A4B">
        <w:t>externalDocs</w:t>
      </w:r>
      <w:r>
        <w:t>:</w:t>
      </w:r>
    </w:p>
    <w:p w14:paraId="3F2DEF03" w14:textId="528E69B9" w:rsidR="006F75C6" w:rsidRPr="00D27A4B" w:rsidRDefault="006F75C6" w:rsidP="006F75C6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8</w:t>
      </w:r>
      <w:r w:rsidRPr="00D27A4B">
        <w:t>.</w:t>
      </w:r>
      <w:ins w:id="26" w:author="C4-232564" w:date="2023-05-30T15:15:00Z">
        <w:r>
          <w:t>3</w:t>
        </w:r>
      </w:ins>
      <w:del w:id="27" w:author="C4-232564" w:date="2023-05-30T15:15:00Z">
        <w:r w:rsidDel="006F75C6">
          <w:delText>1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603712AA" w14:textId="77777777" w:rsidR="006F75C6" w:rsidRPr="00630AB6" w:rsidRDefault="006F75C6" w:rsidP="006F75C6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6E201E23" w14:textId="77777777" w:rsidR="00E01749" w:rsidRPr="001E4E8A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2D3A0" w14:textId="77777777" w:rsidR="00BD5BD7" w:rsidRDefault="00BD5BD7">
      <w:r>
        <w:separator/>
      </w:r>
    </w:p>
  </w:endnote>
  <w:endnote w:type="continuationSeparator" w:id="0">
    <w:p w14:paraId="0C8C794F" w14:textId="77777777" w:rsidR="00BD5BD7" w:rsidRDefault="00BD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255FC" w14:textId="77777777" w:rsidR="00BD5BD7" w:rsidRDefault="00BD5BD7">
      <w:r>
        <w:separator/>
      </w:r>
    </w:p>
  </w:footnote>
  <w:footnote w:type="continuationSeparator" w:id="0">
    <w:p w14:paraId="1BB252AF" w14:textId="77777777" w:rsidR="00BD5BD7" w:rsidRDefault="00BD5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32564">
    <w15:presenceInfo w15:providerId="None" w15:userId="C4-232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3EE1B-0D59-4ECF-9845-F8A1FDDD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C4-232579</cp:lastModifiedBy>
  <cp:revision>24</cp:revision>
  <cp:lastPrinted>1900-12-31T16:00:00Z</cp:lastPrinted>
  <dcterms:created xsi:type="dcterms:W3CDTF">2022-11-16T17:35:00Z</dcterms:created>
  <dcterms:modified xsi:type="dcterms:W3CDTF">2023-05-30T07:34:00Z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(3)MW3dy7X8k019euwFO4gwsVq0LnPaf+RZwWf7Z4tE4yjgkFMC0F2g9XSgN/Fp2wPTHdY8EMbd
rjNZP59+0o3lR6PrzJr36jIMJnY0NR9Q6Z8JYCKAmPqiup6QyYofvIAiqmEhKpqWBObkM26W
Aqz9bgbZ6nZzcZnRgIFV2Zs5LwRReuZTqRVmQBrxXI3xJTg7W38ooNOMAQFocExEAt9eBJS5
uxMhvb6EKfHWYFGId2</vt:lpwstr>
  </property>
  <property fmtid="{D5CDD505-2E9C-101B-9397-08002B2CF9AE}" pid="26" name="_2015_ms_pID_7253431">
    <vt:lpwstr>62wxGLW9bE6FLeb7D6aDE2BMaug7xC50/PY17VfGXRh3hcY3slestC
XT4rsmQDztclpntyZRtqJwCk+QNgFjwxJVW0vz9NMDyvps18yJFZnaOGsiWHWnD07cCwF5OP
EIJE1KbNTnxrt1u3flY4ELOvhneYcmmQS4dUM8DBE5kuY/49zYOXYjDGUZKv07DGK5Pa+V6x
r80/LmVcL+HEUsJAUpVthhMl/bqCGb0iqdK9</vt:lpwstr>
  </property>
  <property fmtid="{D5CDD505-2E9C-101B-9397-08002B2CF9AE}" pid="27" name="_2015_ms_pID_7253432">
    <vt:lpwstr>3Ew+OKVmnfrtBXW6R3gXAs8=</vt:lpwstr>
  </property>
</Properties>
</file>